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624B4845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4F7410" w:rsidRPr="004F7410">
        <w:rPr>
          <w:rFonts w:ascii="Arial" w:hAnsi="Arial" w:cs="Arial"/>
          <w:b/>
          <w:sz w:val="24"/>
          <w:szCs w:val="24"/>
          <w:lang w:eastAsia="en-GB"/>
        </w:rPr>
        <w:t>S5-237865</w:t>
      </w:r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Start w:id="1" w:name="_GoBack"/>
      <w:bookmarkEnd w:id="0"/>
      <w:bookmarkEnd w:id="1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0E47475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7562" w:rsidRPr="00BF7562">
        <w:rPr>
          <w:rFonts w:ascii="Arial" w:hAnsi="Arial" w:cs="Arial"/>
          <w:b/>
        </w:rPr>
        <w:t xml:space="preserve">Add the </w:t>
      </w:r>
      <w:r w:rsidR="007B0812">
        <w:rPr>
          <w:rFonts w:ascii="Arial" w:hAnsi="Arial" w:cs="Arial"/>
          <w:b/>
        </w:rPr>
        <w:t>TSN charging CHF record data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3BF7150B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7B0812" w:rsidRPr="007B0812">
        <w:rPr>
          <w:b/>
          <w:i/>
        </w:rPr>
        <w:t>TSN charging CHF record data</w:t>
      </w:r>
      <w:r w:rsidR="007B0812" w:rsidRPr="007B0812" w:rsidDel="007B0812">
        <w:rPr>
          <w:b/>
          <w:i/>
        </w:rPr>
        <w:t xml:space="preserve">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2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2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7935A1F6" w:rsidR="002F042E" w:rsidRDefault="00DD3351">
      <w:pPr>
        <w:rPr>
          <w:i/>
          <w:lang w:eastAsia="zh-CN"/>
        </w:rPr>
      </w:pPr>
      <w:r>
        <w:t xml:space="preserve">Describe the </w:t>
      </w:r>
      <w:r w:rsidR="007B0812" w:rsidRPr="007B0812">
        <w:t>fields of TSN charging CHF CDR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3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p w14:paraId="0707392D" w14:textId="77777777" w:rsidR="003278C7" w:rsidRPr="00FD5F19" w:rsidRDefault="003278C7" w:rsidP="003278C7">
      <w:pPr>
        <w:pStyle w:val="30"/>
        <w:rPr>
          <w:ins w:id="4" w:author="Huawei" w:date="2023-11-01T10:05:00Z"/>
        </w:rPr>
      </w:pPr>
      <w:ins w:id="5" w:author="Huawei" w:date="2023-11-01T10:05:00Z">
        <w:r w:rsidRPr="00FD5F19">
          <w:t>6.1.</w:t>
        </w:r>
        <w:r>
          <w:t>3</w:t>
        </w:r>
        <w:r w:rsidRPr="00FD5F19">
          <w:tab/>
          <w:t xml:space="preserve">CDR description on the </w:t>
        </w:r>
        <w:proofErr w:type="spellStart"/>
        <w:r w:rsidRPr="00FD5F19">
          <w:t>B</w:t>
        </w:r>
        <w:r>
          <w:rPr>
            <w:vertAlign w:val="subscript"/>
            <w:lang w:eastAsia="zh-CN"/>
          </w:rPr>
          <w:t>tsn</w:t>
        </w:r>
        <w:proofErr w:type="spellEnd"/>
        <w:r w:rsidRPr="00FD5F19">
          <w:t xml:space="preserve"> interface</w:t>
        </w:r>
      </w:ins>
    </w:p>
    <w:p w14:paraId="3B292939" w14:textId="77777777" w:rsidR="003278C7" w:rsidRPr="00FD5F19" w:rsidRDefault="003278C7" w:rsidP="003278C7">
      <w:pPr>
        <w:pStyle w:val="40"/>
        <w:rPr>
          <w:ins w:id="6" w:author="Huawei" w:date="2023-11-01T10:05:00Z"/>
          <w:lang w:bidi="ar-IQ"/>
        </w:rPr>
      </w:pPr>
      <w:bookmarkStart w:id="7" w:name="_Toc50556913"/>
      <w:bookmarkStart w:id="8" w:name="_Toc50646068"/>
      <w:bookmarkStart w:id="9" w:name="_Toc148343893"/>
      <w:ins w:id="10" w:author="Huawei" w:date="2023-11-01T10:05:00Z">
        <w:r w:rsidRPr="00FD5F19">
          <w:rPr>
            <w:lang w:bidi="ar-IQ"/>
          </w:rPr>
          <w:t>6.1.</w:t>
        </w:r>
        <w:r>
          <w:rPr>
            <w:lang w:bidi="ar-IQ"/>
          </w:rPr>
          <w:t>3</w:t>
        </w:r>
        <w:r w:rsidRPr="00FD5F19">
          <w:rPr>
            <w:lang w:bidi="ar-IQ"/>
          </w:rPr>
          <w:t>.1</w:t>
        </w:r>
        <w:r w:rsidRPr="00FD5F19">
          <w:rPr>
            <w:lang w:bidi="ar-IQ"/>
          </w:rPr>
          <w:tab/>
          <w:t>General</w:t>
        </w:r>
        <w:bookmarkEnd w:id="7"/>
        <w:bookmarkEnd w:id="8"/>
        <w:bookmarkEnd w:id="9"/>
      </w:ins>
    </w:p>
    <w:p w14:paraId="351F3A30" w14:textId="77777777" w:rsidR="003278C7" w:rsidRPr="00FD5F19" w:rsidRDefault="003278C7" w:rsidP="003278C7">
      <w:pPr>
        <w:rPr>
          <w:ins w:id="11" w:author="Huawei" w:date="2023-11-01T10:05:00Z"/>
          <w:lang w:bidi="ar-IQ"/>
        </w:rPr>
      </w:pPr>
      <w:ins w:id="12" w:author="Huawei" w:date="2023-11-01T10:05:00Z">
        <w:r w:rsidRPr="00FD5F19">
          <w:rPr>
            <w:lang w:bidi="ar-IQ"/>
          </w:rPr>
          <w:t xml:space="preserve">This clause describes the CDR </w:t>
        </w:r>
        <w:r w:rsidRPr="00FD5F19">
          <w:t xml:space="preserve">content and format </w:t>
        </w:r>
        <w:r w:rsidRPr="00FD5F19">
          <w:rPr>
            <w:lang w:bidi="ar-IQ"/>
          </w:rPr>
          <w:t xml:space="preserve">generated for </w:t>
        </w:r>
        <w:r>
          <w:rPr>
            <w:rFonts w:hint="eastAsia"/>
            <w:lang w:eastAsia="zh-CN" w:bidi="ar-IQ"/>
          </w:rPr>
          <w:t>time</w:t>
        </w:r>
        <w:r>
          <w:rPr>
            <w:lang w:bidi="ar-IQ"/>
          </w:rPr>
          <w:t xml:space="preserve"> sensitive networking </w:t>
        </w:r>
        <w:r w:rsidRPr="00FD5F19">
          <w:t>charging.</w:t>
        </w:r>
      </w:ins>
    </w:p>
    <w:p w14:paraId="0A080C0C" w14:textId="77777777" w:rsidR="003278C7" w:rsidRPr="00FD5F19" w:rsidRDefault="003278C7" w:rsidP="003278C7">
      <w:pPr>
        <w:rPr>
          <w:ins w:id="13" w:author="Huawei" w:date="2023-11-01T10:05:00Z"/>
        </w:rPr>
      </w:pPr>
      <w:ins w:id="14" w:author="Huawei" w:date="2023-11-01T10:05:00Z">
        <w:r w:rsidRPr="00FD5F19">
          <w:t xml:space="preserve">The following tables provide a brief description of each CDR parameter. The category in the tables is used according to the charging data configuration defined in clause 5.4 of </w:t>
        </w:r>
        <w:r>
          <w:t xml:space="preserve">3GPP </w:t>
        </w:r>
        <w:r w:rsidRPr="00FD5F19">
          <w:t>TS 32.240 [</w:t>
        </w:r>
        <w:r>
          <w:t>2</w:t>
        </w:r>
        <w:r w:rsidRPr="00FD5F19">
          <w:t xml:space="preserve">]. Full definitions of the CDR parameters, sorted by the name in alphabetical order, are provided in </w:t>
        </w:r>
        <w:r>
          <w:t xml:space="preserve">3GPP </w:t>
        </w:r>
        <w:r w:rsidRPr="00FD5F19">
          <w:t>TS 32.298 [7].</w:t>
        </w:r>
      </w:ins>
    </w:p>
    <w:p w14:paraId="71C2DC35" w14:textId="77777777" w:rsidR="003278C7" w:rsidRPr="00FD5F19" w:rsidRDefault="003278C7" w:rsidP="003278C7">
      <w:pPr>
        <w:pStyle w:val="40"/>
        <w:rPr>
          <w:ins w:id="15" w:author="Huawei" w:date="2023-11-01T10:05:00Z"/>
          <w:lang w:bidi="ar-IQ"/>
        </w:rPr>
      </w:pPr>
      <w:bookmarkStart w:id="16" w:name="_Toc50646069"/>
      <w:bookmarkStart w:id="17" w:name="_Toc148343894"/>
      <w:bookmarkStart w:id="18" w:name="_Toc50556914"/>
      <w:ins w:id="19" w:author="Huawei" w:date="2023-11-01T10:05:00Z">
        <w:r w:rsidRPr="00FD5F19">
          <w:rPr>
            <w:lang w:bidi="ar-IQ"/>
          </w:rPr>
          <w:t>6.1.</w:t>
        </w:r>
        <w:r>
          <w:rPr>
            <w:lang w:bidi="ar-IQ"/>
          </w:rPr>
          <w:t>3</w:t>
        </w:r>
        <w:r w:rsidRPr="00FD5F19">
          <w:rPr>
            <w:lang w:bidi="ar-IQ"/>
          </w:rPr>
          <w:t>.2</w:t>
        </w:r>
        <w:r w:rsidRPr="00FD5F19">
          <w:rPr>
            <w:lang w:bidi="ar-IQ"/>
          </w:rPr>
          <w:tab/>
        </w:r>
        <w:r>
          <w:rPr>
            <w:rFonts w:hint="eastAsia"/>
            <w:lang w:eastAsia="zh-CN" w:bidi="ar-IQ"/>
          </w:rPr>
          <w:t>T</w:t>
        </w:r>
        <w:r w:rsidRPr="002C1E74">
          <w:t xml:space="preserve">ime sensitive networking </w:t>
        </w:r>
        <w:r w:rsidRPr="00FD5F19">
          <w:t xml:space="preserve">charging </w:t>
        </w:r>
        <w:r w:rsidRPr="00FD5F19">
          <w:rPr>
            <w:lang w:bidi="ar-IQ"/>
          </w:rPr>
          <w:t>CHF CDR data</w:t>
        </w:r>
        <w:bookmarkEnd w:id="16"/>
        <w:bookmarkEnd w:id="17"/>
        <w:r w:rsidRPr="00FD5F19">
          <w:rPr>
            <w:lang w:bidi="ar-IQ"/>
          </w:rPr>
          <w:t xml:space="preserve"> </w:t>
        </w:r>
        <w:bookmarkEnd w:id="18"/>
      </w:ins>
    </w:p>
    <w:p w14:paraId="149D27AB" w14:textId="3F154A57" w:rsidR="003278C7" w:rsidRDefault="003278C7" w:rsidP="00CA58EF">
      <w:pPr>
        <w:rPr>
          <w:ins w:id="20" w:author="Huawei" w:date="2023-11-01T10:05:00Z"/>
        </w:rPr>
      </w:pPr>
      <w:ins w:id="21" w:author="Huawei" w:date="2023-11-01T10:05:00Z">
        <w:r w:rsidRPr="00FD5F19">
          <w:rPr>
            <w:lang w:bidi="ar-IQ"/>
          </w:rPr>
          <w:t xml:space="preserve">If enabled, CHF CDRs for </w:t>
        </w:r>
        <w:r>
          <w:t>time sensitive networking</w:t>
        </w:r>
        <w:r w:rsidRPr="00F54A2D">
          <w:t xml:space="preserve"> </w:t>
        </w:r>
        <w:r w:rsidRPr="00FD5F19">
          <w:rPr>
            <w:lang w:bidi="ar-IQ"/>
          </w:rPr>
          <w:t xml:space="preserve">charging </w:t>
        </w:r>
        <w:r w:rsidRPr="00FD5F19">
          <w:rPr>
            <w:lang w:eastAsia="zh-CN" w:bidi="ar-IQ"/>
          </w:rPr>
          <w:t xml:space="preserve">shall be </w:t>
        </w:r>
        <w:r w:rsidRPr="00F54A2D">
          <w:rPr>
            <w:lang w:eastAsia="zh-CN" w:bidi="ar-IQ"/>
          </w:rPr>
          <w:t>produced for each</w:t>
        </w:r>
        <w:r>
          <w:rPr>
            <w:lang w:eastAsia="zh-CN" w:bidi="ar-IQ"/>
          </w:rPr>
          <w:t xml:space="preserve"> </w:t>
        </w:r>
      </w:ins>
      <w:ins w:id="22" w:author="Huawei" w:date="2023-11-03T14:27:00Z">
        <w:r w:rsidR="00CA58EF">
          <w:rPr>
            <w:lang w:eastAsia="zh-CN" w:bidi="ar-IQ"/>
          </w:rPr>
          <w:t xml:space="preserve">AF. </w:t>
        </w:r>
      </w:ins>
    </w:p>
    <w:p w14:paraId="6C078124" w14:textId="77777777" w:rsidR="003278C7" w:rsidRPr="00FD5F19" w:rsidRDefault="003278C7" w:rsidP="003278C7">
      <w:pPr>
        <w:rPr>
          <w:ins w:id="23" w:author="Huawei" w:date="2023-11-01T10:05:00Z"/>
          <w:lang w:bidi="ar-IQ"/>
        </w:rPr>
      </w:pPr>
      <w:ins w:id="24" w:author="Huawei" w:date="2023-11-01T10:05:00Z">
        <w:r w:rsidRPr="00FD5F19">
          <w:rPr>
            <w:lang w:bidi="ar-IQ"/>
          </w:rPr>
          <w:t xml:space="preserve">The fields of </w:t>
        </w:r>
        <w:r>
          <w:rPr>
            <w:rFonts w:hint="eastAsia"/>
            <w:lang w:eastAsia="zh-CN" w:bidi="ar-IQ"/>
          </w:rPr>
          <w:t>TSN</w:t>
        </w:r>
        <w:r>
          <w:rPr>
            <w:lang w:bidi="ar-IQ"/>
          </w:rPr>
          <w:t xml:space="preserve"> </w:t>
        </w:r>
        <w:r w:rsidRPr="00FD5F19">
          <w:t xml:space="preserve">charging </w:t>
        </w:r>
        <w:r w:rsidRPr="00FD5F19">
          <w:rPr>
            <w:lang w:bidi="ar-IQ"/>
          </w:rPr>
          <w:t>CHF CDR are specified in table 6.1.</w:t>
        </w:r>
        <w:r>
          <w:rPr>
            <w:lang w:bidi="ar-IQ"/>
          </w:rPr>
          <w:t>3</w:t>
        </w:r>
        <w:r w:rsidRPr="00FD5F19">
          <w:rPr>
            <w:lang w:eastAsia="zh-CN" w:bidi="ar-IQ"/>
          </w:rPr>
          <w:t>.2</w:t>
        </w:r>
        <w:r>
          <w:rPr>
            <w:lang w:eastAsia="zh-CN" w:bidi="ar-IQ"/>
          </w:rPr>
          <w:t>-</w:t>
        </w:r>
        <w:r w:rsidRPr="00FD5F19">
          <w:rPr>
            <w:lang w:eastAsia="zh-CN" w:bidi="ar-IQ"/>
          </w:rPr>
          <w:t>1</w:t>
        </w:r>
        <w:r w:rsidRPr="00FD5F19">
          <w:rPr>
            <w:lang w:bidi="ar-IQ"/>
          </w:rPr>
          <w:t>.</w:t>
        </w:r>
      </w:ins>
    </w:p>
    <w:p w14:paraId="76F240DB" w14:textId="77777777" w:rsidR="003278C7" w:rsidRDefault="003278C7" w:rsidP="003278C7">
      <w:pPr>
        <w:pStyle w:val="TH"/>
        <w:rPr>
          <w:ins w:id="25" w:author="Huawei" w:date="2023-11-01T10:05:00Z"/>
          <w:lang w:bidi="ar-IQ"/>
        </w:rPr>
      </w:pPr>
      <w:ins w:id="26" w:author="Huawei" w:date="2023-11-01T10:05:00Z">
        <w:r w:rsidRPr="00FD5F19">
          <w:rPr>
            <w:lang w:bidi="ar-IQ"/>
          </w:rPr>
          <w:lastRenderedPageBreak/>
          <w:t>Table 6.1.</w:t>
        </w:r>
        <w:r>
          <w:rPr>
            <w:lang w:bidi="ar-IQ"/>
          </w:rPr>
          <w:t>3</w:t>
        </w:r>
        <w:r w:rsidRPr="00FD5F19">
          <w:rPr>
            <w:lang w:bidi="ar-IQ"/>
          </w:rPr>
          <w:t>.2</w:t>
        </w:r>
        <w:r>
          <w:rPr>
            <w:lang w:bidi="ar-IQ"/>
          </w:rPr>
          <w:t>-</w:t>
        </w:r>
        <w:r w:rsidRPr="00FD5F19">
          <w:rPr>
            <w:lang w:bidi="ar-IQ"/>
          </w:rPr>
          <w:t xml:space="preserve">1: </w:t>
        </w:r>
        <w:r>
          <w:rPr>
            <w:rFonts w:hint="eastAsia"/>
            <w:lang w:eastAsia="zh-CN" w:bidi="ar-IQ"/>
          </w:rPr>
          <w:t>T</w:t>
        </w:r>
        <w:r w:rsidRPr="002C1E74">
          <w:t xml:space="preserve">ime sensitive networking </w:t>
        </w:r>
        <w:r w:rsidRPr="00FD5F19">
          <w:t xml:space="preserve">charging </w:t>
        </w:r>
        <w:r w:rsidRPr="00FD5F19">
          <w:rPr>
            <w:lang w:bidi="ar-IQ"/>
          </w:rPr>
          <w:t>CHF record data</w:t>
        </w:r>
        <w:r>
          <w:rPr>
            <w:lang w:bidi="ar-IQ"/>
          </w:rPr>
          <w:t xml:space="preserve"> </w:t>
        </w:r>
      </w:ins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4"/>
        <w:gridCol w:w="1037"/>
        <w:gridCol w:w="5544"/>
      </w:tblGrid>
      <w:tr w:rsidR="003278C7" w:rsidRPr="00CC1CDE" w14:paraId="521DD15C" w14:textId="77777777" w:rsidTr="008B5D28">
        <w:trPr>
          <w:cantSplit/>
          <w:tblHeader/>
          <w:jc w:val="center"/>
          <w:ins w:id="27" w:author="Huawei" w:date="2023-11-01T10:05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6AEF849" w14:textId="77777777" w:rsidR="003278C7" w:rsidRPr="00CC1CDE" w:rsidRDefault="003278C7" w:rsidP="008B5D28">
            <w:pPr>
              <w:pStyle w:val="TAH"/>
              <w:rPr>
                <w:ins w:id="28" w:author="Huawei" w:date="2023-11-01T10:05:00Z"/>
              </w:rPr>
            </w:pPr>
            <w:ins w:id="29" w:author="Huawei" w:date="2023-11-01T10:05:00Z">
              <w:r w:rsidRPr="00CC1CDE">
                <w:t>Field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177E38F" w14:textId="77777777" w:rsidR="003278C7" w:rsidRPr="00CC1CDE" w:rsidRDefault="003278C7" w:rsidP="008B5D28">
            <w:pPr>
              <w:pStyle w:val="TAH"/>
              <w:rPr>
                <w:ins w:id="30" w:author="Huawei" w:date="2023-11-01T10:05:00Z"/>
              </w:rPr>
            </w:pPr>
            <w:ins w:id="31" w:author="Huawei" w:date="2023-11-01T10:05:00Z">
              <w:r w:rsidRPr="00CC1CDE">
                <w:t>Category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F61B307" w14:textId="77777777" w:rsidR="003278C7" w:rsidRPr="00CC1CDE" w:rsidRDefault="003278C7" w:rsidP="008B5D28">
            <w:pPr>
              <w:pStyle w:val="TAH"/>
              <w:rPr>
                <w:ins w:id="32" w:author="Huawei" w:date="2023-11-01T10:05:00Z"/>
              </w:rPr>
            </w:pPr>
            <w:ins w:id="33" w:author="Huawei" w:date="2023-11-01T10:05:00Z">
              <w:r w:rsidRPr="00CC1CDE">
                <w:t>Description</w:t>
              </w:r>
            </w:ins>
          </w:p>
        </w:tc>
      </w:tr>
      <w:tr w:rsidR="003278C7" w:rsidRPr="00CC1CDE" w14:paraId="138AE5B4" w14:textId="77777777" w:rsidTr="008B5D28">
        <w:trPr>
          <w:cantSplit/>
          <w:jc w:val="center"/>
          <w:ins w:id="34" w:author="Huawei" w:date="2023-11-01T10:05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58AA4" w14:textId="77777777" w:rsidR="003278C7" w:rsidRPr="00CC1CDE" w:rsidRDefault="003278C7" w:rsidP="008B5D28">
            <w:pPr>
              <w:pStyle w:val="TAL"/>
              <w:rPr>
                <w:ins w:id="35" w:author="Huawei" w:date="2023-11-01T10:05:00Z"/>
              </w:rPr>
            </w:pPr>
            <w:ins w:id="36" w:author="Huawei" w:date="2023-11-01T10:05:00Z">
              <w:r w:rsidRPr="00CC1CDE">
                <w:t xml:space="preserve">Record Type 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495B6" w14:textId="77777777" w:rsidR="003278C7" w:rsidRPr="00CC1CDE" w:rsidRDefault="003278C7" w:rsidP="008B5D28">
            <w:pPr>
              <w:pStyle w:val="TAC"/>
              <w:ind w:left="200"/>
              <w:rPr>
                <w:ins w:id="37" w:author="Huawei" w:date="2023-11-01T10:05:00Z"/>
                <w:lang w:bidi="ar-IQ"/>
              </w:rPr>
            </w:pPr>
            <w:ins w:id="38" w:author="Huawei" w:date="2023-11-01T10:05:00Z">
              <w:r w:rsidRPr="00CC1CDE">
                <w:rPr>
                  <w:lang w:bidi="ar-IQ"/>
                </w:rPr>
                <w:t>M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042AE" w14:textId="77777777" w:rsidR="003278C7" w:rsidRPr="00CC1CDE" w:rsidRDefault="003278C7" w:rsidP="008B5D28">
            <w:pPr>
              <w:pStyle w:val="TAL100"/>
              <w:rPr>
                <w:ins w:id="39" w:author="Huawei" w:date="2023-11-01T10:05:00Z"/>
                <w:lang w:eastAsia="zh-CN"/>
              </w:rPr>
            </w:pPr>
            <w:ins w:id="40" w:author="Huawei" w:date="2023-11-01T10:05:00Z">
              <w:r w:rsidRPr="003671B9">
                <w:rPr>
                  <w:lang w:bidi="ar-IQ"/>
                </w:rPr>
                <w:t>Described in 3GPP TS 32.29</w:t>
              </w:r>
              <w:r>
                <w:rPr>
                  <w:lang w:bidi="ar-IQ"/>
                </w:rPr>
                <w:t>8</w:t>
              </w:r>
              <w:r w:rsidRPr="003671B9">
                <w:rPr>
                  <w:lang w:bidi="ar-IQ"/>
                </w:rPr>
                <w:t xml:space="preserve"> [</w:t>
              </w:r>
              <w:r w:rsidRPr="00CC1CDE">
                <w:rPr>
                  <w:lang w:eastAsia="zh-CN"/>
                </w:rPr>
                <w:t>7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3278C7" w:rsidRPr="00CC1CDE" w14:paraId="208206AC" w14:textId="77777777" w:rsidTr="008B5D28">
        <w:trPr>
          <w:cantSplit/>
          <w:jc w:val="center"/>
          <w:ins w:id="41" w:author="Huawei" w:date="2023-11-01T10:05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AF1B9" w14:textId="77777777" w:rsidR="003278C7" w:rsidRPr="00CC1CDE" w:rsidRDefault="003278C7" w:rsidP="008B5D28">
            <w:pPr>
              <w:pStyle w:val="TAL"/>
              <w:rPr>
                <w:ins w:id="42" w:author="Huawei" w:date="2023-11-01T10:05:00Z"/>
              </w:rPr>
            </w:pPr>
            <w:ins w:id="43" w:author="Huawei" w:date="2023-11-01T10:05:00Z">
              <w:r w:rsidRPr="00CC1CDE">
                <w:t>Recording Network Function ID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81D0D" w14:textId="77777777" w:rsidR="003278C7" w:rsidRPr="00CC1CDE" w:rsidRDefault="003278C7" w:rsidP="008B5D28">
            <w:pPr>
              <w:pStyle w:val="TAC"/>
              <w:ind w:left="200"/>
              <w:rPr>
                <w:ins w:id="44" w:author="Huawei" w:date="2023-11-01T10:05:00Z"/>
                <w:lang w:bidi="ar-IQ"/>
              </w:rPr>
            </w:pPr>
            <w:ins w:id="45" w:author="Huawei" w:date="2023-11-01T10:05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F4335" w14:textId="77777777" w:rsidR="003278C7" w:rsidRPr="00CC1CDE" w:rsidRDefault="003278C7" w:rsidP="008B5D28">
            <w:pPr>
              <w:pStyle w:val="TAL100"/>
              <w:rPr>
                <w:ins w:id="46" w:author="Huawei" w:date="2023-11-01T10:05:00Z"/>
                <w:lang w:eastAsia="zh-CN"/>
              </w:rPr>
            </w:pPr>
            <w:ins w:id="47" w:author="Huawei" w:date="2023-11-01T10:05:00Z">
              <w:r w:rsidRPr="003671B9">
                <w:rPr>
                  <w:lang w:bidi="ar-IQ"/>
                </w:rPr>
                <w:t>Described in 3GPP TS 32.29</w:t>
              </w:r>
              <w:r>
                <w:rPr>
                  <w:lang w:bidi="ar-IQ"/>
                </w:rPr>
                <w:t>8</w:t>
              </w:r>
              <w:r w:rsidRPr="003671B9">
                <w:rPr>
                  <w:lang w:bidi="ar-IQ"/>
                </w:rPr>
                <w:t xml:space="preserve"> [</w:t>
              </w:r>
              <w:r w:rsidRPr="00CC1CDE">
                <w:rPr>
                  <w:lang w:eastAsia="zh-CN"/>
                </w:rPr>
                <w:t>7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3278C7" w:rsidRPr="00CC1CDE" w14:paraId="1A2DEBAA" w14:textId="77777777" w:rsidTr="008B5D28">
        <w:trPr>
          <w:cantSplit/>
          <w:jc w:val="center"/>
          <w:ins w:id="48" w:author="Huawei" w:date="2023-11-01T10:05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B7D77" w14:textId="77777777" w:rsidR="003278C7" w:rsidRPr="00CC1CDE" w:rsidRDefault="003278C7" w:rsidP="008B5D28">
            <w:pPr>
              <w:pStyle w:val="TAL"/>
              <w:rPr>
                <w:ins w:id="49" w:author="Huawei" w:date="2023-11-01T10:05:00Z"/>
              </w:rPr>
            </w:pPr>
            <w:ins w:id="50" w:author="Huawei" w:date="2023-11-01T10:05:00Z">
              <w:r w:rsidRPr="00CC1CDE">
                <w:t>Tenant Identifier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9240E" w14:textId="77777777" w:rsidR="003278C7" w:rsidRPr="00CC1CDE" w:rsidRDefault="003278C7" w:rsidP="008B5D28">
            <w:pPr>
              <w:pStyle w:val="TAC"/>
              <w:ind w:left="200"/>
              <w:rPr>
                <w:ins w:id="51" w:author="Huawei" w:date="2023-11-01T10:05:00Z"/>
                <w:lang w:bidi="ar-IQ"/>
              </w:rPr>
            </w:pPr>
            <w:ins w:id="52" w:author="Huawei" w:date="2023-11-01T10:05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92785" w14:textId="04C56040" w:rsidR="003278C7" w:rsidRPr="00CC1CDE" w:rsidRDefault="003278C7" w:rsidP="008B5D28">
            <w:pPr>
              <w:pStyle w:val="TAL100"/>
              <w:rPr>
                <w:ins w:id="53" w:author="Huawei" w:date="2023-11-01T10:05:00Z"/>
                <w:lang w:eastAsia="zh-CN"/>
              </w:rPr>
            </w:pPr>
            <w:ins w:id="54" w:author="Huawei" w:date="2023-11-01T10:05:00Z">
              <w:r w:rsidRPr="00CC1CDE">
                <w:rPr>
                  <w:lang w:eastAsia="zh-CN"/>
                </w:rPr>
                <w:t xml:space="preserve">This field </w:t>
              </w:r>
            </w:ins>
            <w:ins w:id="55" w:author="Huawei" w:date="2023-11-03T14:28:00Z">
              <w:r w:rsidR="00CA58EF">
                <w:rPr>
                  <w:lang w:eastAsia="zh-CN"/>
                </w:rPr>
                <w:t xml:space="preserve">holds </w:t>
              </w:r>
            </w:ins>
            <w:ins w:id="56" w:author="Huawei" w:date="2023-11-01T10:05:00Z">
              <w:r w:rsidRPr="00CC1CDE"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AF</w:t>
              </w:r>
              <w:r>
                <w:rPr>
                  <w:lang w:eastAsia="zh-CN"/>
                </w:rPr>
                <w:t xml:space="preserve"> Identifi</w:t>
              </w:r>
              <w:r>
                <w:rPr>
                  <w:rFonts w:hint="eastAsia"/>
                  <w:lang w:eastAsia="zh-CN"/>
                </w:rPr>
                <w:t>er</w:t>
              </w:r>
              <w:r w:rsidRPr="004019D7">
                <w:rPr>
                  <w:lang w:eastAsia="zh-CN"/>
                </w:rPr>
                <w:t>.</w:t>
              </w:r>
            </w:ins>
          </w:p>
        </w:tc>
      </w:tr>
      <w:tr w:rsidR="003278C7" w:rsidRPr="00CC1CDE" w:rsidDel="00CE5670" w14:paraId="1EDBA967" w14:textId="77777777" w:rsidTr="008B5D28">
        <w:trPr>
          <w:cantSplit/>
          <w:jc w:val="center"/>
          <w:ins w:id="57" w:author="Huawei" w:date="2023-11-01T10:05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6A422" w14:textId="77777777" w:rsidR="003278C7" w:rsidRPr="00CC1CDE" w:rsidDel="00CE5670" w:rsidRDefault="003278C7" w:rsidP="008B5D28">
            <w:pPr>
              <w:pStyle w:val="TAL"/>
              <w:rPr>
                <w:ins w:id="58" w:author="Huawei" w:date="2023-11-01T10:05:00Z"/>
              </w:rPr>
            </w:pPr>
            <w:ins w:id="59" w:author="Huawei" w:date="2023-11-01T10:05:00Z">
              <w:r w:rsidRPr="00CC1CDE">
                <w:t>NF Consumer Information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A236" w14:textId="77777777" w:rsidR="003278C7" w:rsidRPr="00CC1CDE" w:rsidDel="00CE5670" w:rsidRDefault="003278C7" w:rsidP="008B5D28">
            <w:pPr>
              <w:pStyle w:val="TAC"/>
              <w:ind w:left="200"/>
              <w:rPr>
                <w:ins w:id="60" w:author="Huawei" w:date="2023-11-01T10:05:00Z"/>
                <w:lang w:bidi="ar-IQ"/>
              </w:rPr>
            </w:pPr>
            <w:ins w:id="61" w:author="Huawei" w:date="2023-11-01T10:05:00Z">
              <w:r w:rsidRPr="00CC1CDE">
                <w:rPr>
                  <w:szCs w:val="18"/>
                </w:rPr>
                <w:t>M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2E72E" w14:textId="77777777" w:rsidR="003278C7" w:rsidRPr="00CC1CDE" w:rsidDel="00CE5670" w:rsidRDefault="003278C7" w:rsidP="008B5D28">
            <w:pPr>
              <w:pStyle w:val="TAL100"/>
              <w:rPr>
                <w:ins w:id="62" w:author="Huawei" w:date="2023-11-01T10:05:00Z"/>
                <w:lang w:eastAsia="zh-CN"/>
              </w:rPr>
            </w:pPr>
            <w:ins w:id="63" w:author="Huawei" w:date="2023-11-01T10:05:00Z">
              <w:r w:rsidRPr="00CC1CDE">
                <w:rPr>
                  <w:lang w:eastAsia="zh-CN"/>
                </w:rPr>
                <w:t xml:space="preserve">This field holds the information of the </w:t>
              </w:r>
              <w:r>
                <w:rPr>
                  <w:lang w:bidi="ar-IQ"/>
                </w:rPr>
                <w:t>TSN AF or TSCTSF.</w:t>
              </w:r>
              <w:r w:rsidRPr="00CC1CDE">
                <w:rPr>
                  <w:lang w:eastAsia="zh-CN"/>
                </w:rPr>
                <w:t xml:space="preserve"> that used the charging service.</w:t>
              </w:r>
            </w:ins>
          </w:p>
        </w:tc>
      </w:tr>
      <w:tr w:rsidR="003278C7" w:rsidRPr="00CC1CDE" w:rsidDel="00CE5670" w14:paraId="55C2A6F1" w14:textId="77777777" w:rsidTr="008B5D28">
        <w:trPr>
          <w:cantSplit/>
          <w:jc w:val="center"/>
          <w:ins w:id="64" w:author="Huawei" w:date="2023-11-01T10:05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E9827" w14:textId="77777777" w:rsidR="003278C7" w:rsidRPr="00CC1CDE" w:rsidDel="00CE5670" w:rsidRDefault="003278C7" w:rsidP="008B5D28">
            <w:pPr>
              <w:pStyle w:val="TAL"/>
              <w:ind w:left="284"/>
              <w:rPr>
                <w:ins w:id="65" w:author="Huawei" w:date="2023-11-01T10:05:00Z"/>
              </w:rPr>
            </w:pPr>
            <w:ins w:id="66" w:author="Huawei" w:date="2023-11-01T10:05:00Z">
              <w:r w:rsidRPr="00CC1CDE">
                <w:t>NF Functionality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FF1CD" w14:textId="77777777" w:rsidR="003278C7" w:rsidRPr="00CC1CDE" w:rsidDel="00CE5670" w:rsidRDefault="003278C7" w:rsidP="008B5D28">
            <w:pPr>
              <w:pStyle w:val="TAC"/>
              <w:ind w:left="200"/>
              <w:rPr>
                <w:ins w:id="67" w:author="Huawei" w:date="2023-11-01T10:05:00Z"/>
                <w:lang w:bidi="ar-IQ"/>
              </w:rPr>
            </w:pPr>
            <w:ins w:id="68" w:author="Huawei" w:date="2023-11-01T10:05:00Z">
              <w:r w:rsidRPr="00CC1CDE">
                <w:rPr>
                  <w:szCs w:val="18"/>
                </w:rPr>
                <w:t>M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C1306" w14:textId="77777777" w:rsidR="003278C7" w:rsidRPr="00CC1CDE" w:rsidDel="00CE5670" w:rsidRDefault="003278C7" w:rsidP="008B5D28">
            <w:pPr>
              <w:pStyle w:val="TAL100"/>
              <w:rPr>
                <w:ins w:id="69" w:author="Huawei" w:date="2023-11-01T10:05:00Z"/>
                <w:lang w:eastAsia="zh-CN"/>
              </w:rPr>
            </w:pPr>
            <w:ins w:id="70" w:author="Huawei" w:date="2023-11-01T10:05:00Z">
              <w:r w:rsidRPr="003671B9">
                <w:rPr>
                  <w:lang w:bidi="ar-IQ"/>
                </w:rPr>
                <w:t>Described in 3GPP TS 32.29</w:t>
              </w:r>
              <w:r>
                <w:rPr>
                  <w:lang w:bidi="ar-IQ"/>
                </w:rPr>
                <w:t>8</w:t>
              </w:r>
              <w:r w:rsidRPr="003671B9">
                <w:rPr>
                  <w:lang w:bidi="ar-IQ"/>
                </w:rPr>
                <w:t xml:space="preserve"> [</w:t>
              </w:r>
              <w:r w:rsidRPr="00CC1CDE">
                <w:rPr>
                  <w:lang w:eastAsia="zh-CN"/>
                </w:rPr>
                <w:t>7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3278C7" w:rsidRPr="00CC1CDE" w:rsidDel="00CE5670" w14:paraId="49F0D569" w14:textId="77777777" w:rsidTr="008B5D28">
        <w:trPr>
          <w:cantSplit/>
          <w:jc w:val="center"/>
          <w:ins w:id="71" w:author="Huawei" w:date="2023-11-01T10:05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B5C9F" w14:textId="77777777" w:rsidR="003278C7" w:rsidRPr="00CC1CDE" w:rsidDel="00CE5670" w:rsidRDefault="003278C7" w:rsidP="008B5D28">
            <w:pPr>
              <w:pStyle w:val="TAL"/>
              <w:ind w:left="284"/>
              <w:rPr>
                <w:ins w:id="72" w:author="Huawei" w:date="2023-11-01T10:05:00Z"/>
              </w:rPr>
            </w:pPr>
            <w:ins w:id="73" w:author="Huawei" w:date="2023-11-01T10:05:00Z">
              <w:r w:rsidRPr="00CC1CDE">
                <w:t>NF Name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F6E9" w14:textId="77777777" w:rsidR="003278C7" w:rsidRPr="00CC1CDE" w:rsidDel="00CE5670" w:rsidRDefault="003278C7" w:rsidP="008B5D28">
            <w:pPr>
              <w:pStyle w:val="TAC"/>
              <w:ind w:left="200"/>
              <w:rPr>
                <w:ins w:id="74" w:author="Huawei" w:date="2023-11-01T10:05:00Z"/>
                <w:lang w:bidi="ar-IQ"/>
              </w:rPr>
            </w:pPr>
            <w:ins w:id="75" w:author="Huawei" w:date="2023-11-01T10:05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9167E" w14:textId="77777777" w:rsidR="003278C7" w:rsidRPr="00CC1CDE" w:rsidDel="00CE5670" w:rsidRDefault="003278C7" w:rsidP="008B5D28">
            <w:pPr>
              <w:pStyle w:val="TAL100"/>
              <w:rPr>
                <w:ins w:id="76" w:author="Huawei" w:date="2023-11-01T10:05:00Z"/>
                <w:lang w:eastAsia="zh-CN"/>
              </w:rPr>
            </w:pPr>
            <w:ins w:id="77" w:author="Huawei" w:date="2023-11-01T10:05:00Z">
              <w:r w:rsidRPr="003671B9">
                <w:rPr>
                  <w:lang w:bidi="ar-IQ"/>
                </w:rPr>
                <w:t>Described in 3GPP TS 32.29</w:t>
              </w:r>
              <w:r>
                <w:rPr>
                  <w:lang w:bidi="ar-IQ"/>
                </w:rPr>
                <w:t>8</w:t>
              </w:r>
              <w:r w:rsidRPr="003671B9">
                <w:rPr>
                  <w:lang w:bidi="ar-IQ"/>
                </w:rPr>
                <w:t xml:space="preserve"> [</w:t>
              </w:r>
              <w:r w:rsidRPr="00CC1CDE">
                <w:rPr>
                  <w:lang w:eastAsia="zh-CN"/>
                </w:rPr>
                <w:t>7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3278C7" w:rsidRPr="00CC1CDE" w14:paraId="345AC141" w14:textId="77777777" w:rsidTr="008B5D28">
        <w:trPr>
          <w:cantSplit/>
          <w:jc w:val="center"/>
          <w:ins w:id="78" w:author="Huawei" w:date="2023-11-01T10:05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7FDE1" w14:textId="77777777" w:rsidR="003278C7" w:rsidRPr="00CC1CDE" w:rsidRDefault="003278C7" w:rsidP="008B5D28">
            <w:pPr>
              <w:pStyle w:val="TAL"/>
              <w:ind w:left="284"/>
              <w:rPr>
                <w:ins w:id="79" w:author="Huawei" w:date="2023-11-01T10:05:00Z"/>
              </w:rPr>
            </w:pPr>
            <w:ins w:id="80" w:author="Huawei" w:date="2023-11-01T10:05:00Z">
              <w:r w:rsidRPr="00CC1CDE">
                <w:t>NF Address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36751" w14:textId="77777777" w:rsidR="003278C7" w:rsidRPr="00CC1CDE" w:rsidRDefault="003278C7" w:rsidP="008B5D28">
            <w:pPr>
              <w:pStyle w:val="TAC"/>
              <w:ind w:left="200"/>
              <w:rPr>
                <w:ins w:id="81" w:author="Huawei" w:date="2023-11-01T10:05:00Z"/>
                <w:lang w:bidi="ar-IQ"/>
              </w:rPr>
            </w:pPr>
            <w:ins w:id="82" w:author="Huawei" w:date="2023-11-01T10:05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F92AC" w14:textId="77777777" w:rsidR="003278C7" w:rsidRPr="00CC1CDE" w:rsidRDefault="003278C7" w:rsidP="008B5D28">
            <w:pPr>
              <w:pStyle w:val="TAL100"/>
              <w:rPr>
                <w:ins w:id="83" w:author="Huawei" w:date="2023-11-01T10:05:00Z"/>
                <w:lang w:eastAsia="zh-CN"/>
              </w:rPr>
            </w:pPr>
            <w:ins w:id="84" w:author="Huawei" w:date="2023-11-01T10:05:00Z">
              <w:r w:rsidRPr="003671B9">
                <w:rPr>
                  <w:lang w:bidi="ar-IQ"/>
                </w:rPr>
                <w:t>Described in 3GPP TS 32.29</w:t>
              </w:r>
              <w:r>
                <w:rPr>
                  <w:lang w:bidi="ar-IQ"/>
                </w:rPr>
                <w:t>8</w:t>
              </w:r>
              <w:r w:rsidRPr="003671B9">
                <w:rPr>
                  <w:lang w:bidi="ar-IQ"/>
                </w:rPr>
                <w:t xml:space="preserve"> [</w:t>
              </w:r>
              <w:r w:rsidRPr="00CC1CDE">
                <w:rPr>
                  <w:lang w:eastAsia="zh-CN"/>
                </w:rPr>
                <w:t>7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3278C7" w:rsidRPr="00CC1CDE" w14:paraId="01023060" w14:textId="77777777" w:rsidTr="008B5D28">
        <w:trPr>
          <w:cantSplit/>
          <w:jc w:val="center"/>
          <w:ins w:id="85" w:author="Huawei" w:date="2023-11-01T10:05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49C41" w14:textId="77777777" w:rsidR="003278C7" w:rsidRPr="00CC1CDE" w:rsidRDefault="003278C7" w:rsidP="008B5D28">
            <w:pPr>
              <w:pStyle w:val="TAL"/>
              <w:ind w:left="284"/>
              <w:rPr>
                <w:ins w:id="86" w:author="Huawei" w:date="2023-11-01T10:05:00Z"/>
              </w:rPr>
            </w:pPr>
            <w:ins w:id="87" w:author="Huawei" w:date="2023-11-01T10:05:00Z">
              <w:r w:rsidRPr="00CC1CDE">
                <w:t>NF PLMN ID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B2195" w14:textId="77777777" w:rsidR="003278C7" w:rsidRPr="00CC1CDE" w:rsidRDefault="003278C7" w:rsidP="008B5D28">
            <w:pPr>
              <w:pStyle w:val="TAC"/>
              <w:ind w:left="200"/>
              <w:rPr>
                <w:ins w:id="88" w:author="Huawei" w:date="2023-11-01T10:05:00Z"/>
                <w:lang w:bidi="ar-IQ"/>
              </w:rPr>
            </w:pPr>
            <w:ins w:id="89" w:author="Huawei" w:date="2023-11-01T10:05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44544" w14:textId="77777777" w:rsidR="003278C7" w:rsidRPr="00CC1CDE" w:rsidRDefault="003278C7" w:rsidP="008B5D28">
            <w:pPr>
              <w:pStyle w:val="TAL100"/>
              <w:rPr>
                <w:ins w:id="90" w:author="Huawei" w:date="2023-11-01T10:05:00Z"/>
                <w:lang w:eastAsia="zh-CN"/>
              </w:rPr>
            </w:pPr>
            <w:ins w:id="91" w:author="Huawei" w:date="2023-11-01T10:05:00Z">
              <w:r w:rsidRPr="003671B9">
                <w:rPr>
                  <w:lang w:bidi="ar-IQ"/>
                </w:rPr>
                <w:t>Described in 3GPP TS 32.29</w:t>
              </w:r>
              <w:r>
                <w:rPr>
                  <w:lang w:bidi="ar-IQ"/>
                </w:rPr>
                <w:t>8</w:t>
              </w:r>
              <w:r w:rsidRPr="003671B9">
                <w:rPr>
                  <w:lang w:bidi="ar-IQ"/>
                </w:rPr>
                <w:t xml:space="preserve"> [</w:t>
              </w:r>
              <w:r w:rsidRPr="00CC1CDE">
                <w:rPr>
                  <w:lang w:eastAsia="zh-CN"/>
                </w:rPr>
                <w:t>7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3278C7" w:rsidRPr="00CC1CDE" w14:paraId="3F6364F9" w14:textId="77777777" w:rsidTr="008B5D28">
        <w:trPr>
          <w:cantSplit/>
          <w:jc w:val="center"/>
          <w:ins w:id="92" w:author="Huawei" w:date="2023-11-01T10:05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69137" w14:textId="77777777" w:rsidR="003278C7" w:rsidRPr="00CC1CDE" w:rsidRDefault="003278C7" w:rsidP="008B5D28">
            <w:pPr>
              <w:pStyle w:val="TAL"/>
              <w:rPr>
                <w:ins w:id="93" w:author="Huawei" w:date="2023-11-01T10:05:00Z"/>
              </w:rPr>
            </w:pPr>
            <w:ins w:id="94" w:author="Huawei" w:date="2023-11-01T10:05:00Z">
              <w:r w:rsidRPr="00CC1CDE">
                <w:t>Record Opening Time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DC99E" w14:textId="77777777" w:rsidR="003278C7" w:rsidRPr="00CC1CDE" w:rsidRDefault="003278C7" w:rsidP="008B5D28">
            <w:pPr>
              <w:pStyle w:val="TAC"/>
              <w:ind w:left="200"/>
              <w:rPr>
                <w:ins w:id="95" w:author="Huawei" w:date="2023-11-01T10:05:00Z"/>
                <w:lang w:bidi="ar-IQ"/>
              </w:rPr>
            </w:pPr>
            <w:ins w:id="96" w:author="Huawei" w:date="2023-11-01T10:05:00Z">
              <w:r w:rsidRPr="00CC1CDE">
                <w:rPr>
                  <w:lang w:bidi="ar-IQ"/>
                </w:rPr>
                <w:t>M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C8126" w14:textId="77777777" w:rsidR="003278C7" w:rsidRPr="00CC1CDE" w:rsidRDefault="003278C7" w:rsidP="008B5D28">
            <w:pPr>
              <w:pStyle w:val="TAL100"/>
              <w:rPr>
                <w:ins w:id="97" w:author="Huawei" w:date="2023-11-01T10:05:00Z"/>
                <w:lang w:eastAsia="zh-CN"/>
              </w:rPr>
            </w:pPr>
            <w:ins w:id="98" w:author="Huawei" w:date="2023-11-01T10:05:00Z">
              <w:r w:rsidRPr="003671B9">
                <w:rPr>
                  <w:lang w:bidi="ar-IQ"/>
                </w:rPr>
                <w:t>Described in 3GPP TS 32.29</w:t>
              </w:r>
              <w:r>
                <w:rPr>
                  <w:lang w:bidi="ar-IQ"/>
                </w:rPr>
                <w:t>8</w:t>
              </w:r>
              <w:r w:rsidRPr="003671B9">
                <w:rPr>
                  <w:lang w:bidi="ar-IQ"/>
                </w:rPr>
                <w:t xml:space="preserve"> [</w:t>
              </w:r>
              <w:r w:rsidRPr="00CC1CDE">
                <w:rPr>
                  <w:lang w:eastAsia="zh-CN"/>
                </w:rPr>
                <w:t>7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3278C7" w:rsidRPr="00CC1CDE" w14:paraId="79EDE752" w14:textId="77777777" w:rsidTr="008B5D28">
        <w:trPr>
          <w:cantSplit/>
          <w:jc w:val="center"/>
          <w:ins w:id="99" w:author="Huawei" w:date="2023-11-01T10:05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579F3" w14:textId="77777777" w:rsidR="003278C7" w:rsidRPr="00CC1CDE" w:rsidRDefault="003278C7" w:rsidP="008B5D28">
            <w:pPr>
              <w:pStyle w:val="TAL"/>
              <w:rPr>
                <w:ins w:id="100" w:author="Huawei" w:date="2023-11-01T10:05:00Z"/>
                <w:rFonts w:cs="宋体"/>
                <w:lang w:eastAsia="zh-CN"/>
              </w:rPr>
            </w:pPr>
            <w:ins w:id="101" w:author="Huawei" w:date="2023-11-01T10:05:00Z">
              <w:r w:rsidRPr="00CC1CDE">
                <w:rPr>
                  <w:rFonts w:cs="宋体"/>
                  <w:lang w:eastAsia="zh-CN"/>
                </w:rPr>
                <w:t>Duration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442C9" w14:textId="77777777" w:rsidR="003278C7" w:rsidRPr="00CC1CDE" w:rsidRDefault="003278C7" w:rsidP="008B5D28">
            <w:pPr>
              <w:pStyle w:val="TAC"/>
              <w:ind w:left="200"/>
              <w:rPr>
                <w:ins w:id="102" w:author="Huawei" w:date="2023-11-01T10:05:00Z"/>
                <w:lang w:bidi="ar-IQ"/>
              </w:rPr>
            </w:pPr>
            <w:ins w:id="103" w:author="Huawei" w:date="2023-11-01T10:05:00Z">
              <w:r w:rsidRPr="00CC1CDE">
                <w:rPr>
                  <w:lang w:bidi="ar-IQ"/>
                </w:rPr>
                <w:t>M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2D4E4" w14:textId="77777777" w:rsidR="003278C7" w:rsidRPr="00CC1CDE" w:rsidRDefault="003278C7" w:rsidP="008B5D28">
            <w:pPr>
              <w:pStyle w:val="TAL100"/>
              <w:rPr>
                <w:ins w:id="104" w:author="Huawei" w:date="2023-11-01T10:05:00Z"/>
                <w:lang w:eastAsia="zh-CN"/>
              </w:rPr>
            </w:pPr>
            <w:ins w:id="105" w:author="Huawei" w:date="2023-11-01T10:05:00Z">
              <w:r w:rsidRPr="003671B9">
                <w:rPr>
                  <w:lang w:bidi="ar-IQ"/>
                </w:rPr>
                <w:t>Described in 3GPP TS 32.29</w:t>
              </w:r>
              <w:r>
                <w:rPr>
                  <w:lang w:bidi="ar-IQ"/>
                </w:rPr>
                <w:t>8</w:t>
              </w:r>
              <w:r w:rsidRPr="003671B9">
                <w:rPr>
                  <w:lang w:bidi="ar-IQ"/>
                </w:rPr>
                <w:t xml:space="preserve"> [</w:t>
              </w:r>
              <w:r w:rsidRPr="00CC1CDE">
                <w:rPr>
                  <w:lang w:eastAsia="zh-CN"/>
                </w:rPr>
                <w:t>7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3278C7" w:rsidRPr="00CC1CDE" w14:paraId="4CB639FE" w14:textId="77777777" w:rsidTr="008B5D28">
        <w:trPr>
          <w:cantSplit/>
          <w:jc w:val="center"/>
          <w:ins w:id="106" w:author="Huawei" w:date="2023-11-01T10:05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03358" w14:textId="77777777" w:rsidR="003278C7" w:rsidRPr="00CC1CDE" w:rsidRDefault="003278C7" w:rsidP="008B5D28">
            <w:pPr>
              <w:pStyle w:val="TAL"/>
              <w:rPr>
                <w:ins w:id="107" w:author="Huawei" w:date="2023-11-01T10:05:00Z"/>
                <w:rFonts w:cs="宋体"/>
                <w:lang w:eastAsia="zh-CN"/>
              </w:rPr>
            </w:pPr>
            <w:ins w:id="108" w:author="Huawei" w:date="2023-11-01T10:05:00Z">
              <w:r w:rsidRPr="00CC1CDE">
                <w:rPr>
                  <w:rFonts w:cs="宋体"/>
                  <w:lang w:eastAsia="zh-CN"/>
                </w:rPr>
                <w:t>Record Sequence Number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E88DD" w14:textId="77777777" w:rsidR="003278C7" w:rsidRPr="00CC1CDE" w:rsidRDefault="003278C7" w:rsidP="008B5D28">
            <w:pPr>
              <w:pStyle w:val="TAC"/>
              <w:ind w:left="200"/>
              <w:rPr>
                <w:ins w:id="109" w:author="Huawei" w:date="2023-11-01T10:05:00Z"/>
                <w:lang w:bidi="ar-IQ"/>
              </w:rPr>
            </w:pPr>
            <w:ins w:id="110" w:author="Huawei" w:date="2023-11-01T10:05:00Z">
              <w:r w:rsidRPr="00CC1CDE">
                <w:rPr>
                  <w:lang w:bidi="ar-IQ"/>
                </w:rPr>
                <w:t>C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57495" w14:textId="77777777" w:rsidR="003278C7" w:rsidRPr="00CC1CDE" w:rsidRDefault="003278C7" w:rsidP="008B5D28">
            <w:pPr>
              <w:pStyle w:val="TAL100"/>
              <w:rPr>
                <w:ins w:id="111" w:author="Huawei" w:date="2023-11-01T10:05:00Z"/>
                <w:lang w:eastAsia="zh-CN"/>
              </w:rPr>
            </w:pPr>
            <w:ins w:id="112" w:author="Huawei" w:date="2023-11-01T10:05:00Z">
              <w:r w:rsidRPr="003671B9">
                <w:rPr>
                  <w:lang w:bidi="ar-IQ"/>
                </w:rPr>
                <w:t>Described in 3GPP TS 32.29</w:t>
              </w:r>
              <w:r>
                <w:rPr>
                  <w:lang w:bidi="ar-IQ"/>
                </w:rPr>
                <w:t>8</w:t>
              </w:r>
              <w:r w:rsidRPr="003671B9">
                <w:rPr>
                  <w:lang w:bidi="ar-IQ"/>
                </w:rPr>
                <w:t xml:space="preserve"> [</w:t>
              </w:r>
              <w:r w:rsidRPr="00CC1CDE">
                <w:rPr>
                  <w:lang w:eastAsia="zh-CN"/>
                </w:rPr>
                <w:t>7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3278C7" w:rsidRPr="00CC1CDE" w14:paraId="4E1ACC16" w14:textId="77777777" w:rsidTr="008B5D28">
        <w:trPr>
          <w:cantSplit/>
          <w:jc w:val="center"/>
          <w:ins w:id="113" w:author="Huawei" w:date="2023-11-01T10:05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B9227" w14:textId="77777777" w:rsidR="003278C7" w:rsidRPr="00CC1CDE" w:rsidRDefault="003278C7" w:rsidP="008B5D28">
            <w:pPr>
              <w:pStyle w:val="TAL"/>
              <w:rPr>
                <w:ins w:id="114" w:author="Huawei" w:date="2023-11-01T10:05:00Z"/>
                <w:rFonts w:cs="宋体"/>
                <w:lang w:eastAsia="zh-CN"/>
              </w:rPr>
            </w:pPr>
            <w:ins w:id="115" w:author="Huawei" w:date="2023-11-01T10:05:00Z">
              <w:r w:rsidRPr="00CC1CDE">
                <w:rPr>
                  <w:rFonts w:cs="宋体"/>
                  <w:lang w:eastAsia="zh-CN"/>
                </w:rPr>
                <w:t xml:space="preserve">Cause for Record Closing 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2A394" w14:textId="77777777" w:rsidR="003278C7" w:rsidRPr="00CC1CDE" w:rsidRDefault="003278C7" w:rsidP="008B5D28">
            <w:pPr>
              <w:pStyle w:val="TAC"/>
              <w:ind w:left="200"/>
              <w:rPr>
                <w:ins w:id="116" w:author="Huawei" w:date="2023-11-01T10:05:00Z"/>
                <w:lang w:bidi="ar-IQ"/>
              </w:rPr>
            </w:pPr>
            <w:ins w:id="117" w:author="Huawei" w:date="2023-11-01T10:05:00Z">
              <w:r w:rsidRPr="00CC1CDE">
                <w:rPr>
                  <w:lang w:bidi="ar-IQ"/>
                </w:rPr>
                <w:t>M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A548F" w14:textId="77777777" w:rsidR="003278C7" w:rsidRPr="00CC1CDE" w:rsidRDefault="003278C7" w:rsidP="008B5D28">
            <w:pPr>
              <w:pStyle w:val="TAL100"/>
              <w:rPr>
                <w:ins w:id="118" w:author="Huawei" w:date="2023-11-01T10:05:00Z"/>
                <w:lang w:eastAsia="zh-CN"/>
              </w:rPr>
            </w:pPr>
            <w:ins w:id="119" w:author="Huawei" w:date="2023-11-01T10:05:00Z">
              <w:r w:rsidRPr="003671B9">
                <w:rPr>
                  <w:lang w:bidi="ar-IQ"/>
                </w:rPr>
                <w:t>Described in 3GPP TS 32.29</w:t>
              </w:r>
              <w:r>
                <w:rPr>
                  <w:lang w:bidi="ar-IQ"/>
                </w:rPr>
                <w:t>8</w:t>
              </w:r>
              <w:r w:rsidRPr="003671B9">
                <w:rPr>
                  <w:lang w:bidi="ar-IQ"/>
                </w:rPr>
                <w:t xml:space="preserve"> [</w:t>
              </w:r>
              <w:r w:rsidRPr="00CC1CDE">
                <w:rPr>
                  <w:lang w:eastAsia="zh-CN"/>
                </w:rPr>
                <w:t>7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3278C7" w:rsidRPr="00CC1CDE" w14:paraId="14F931F6" w14:textId="77777777" w:rsidTr="008B5D28">
        <w:trPr>
          <w:cantSplit/>
          <w:jc w:val="center"/>
          <w:ins w:id="120" w:author="Huawei" w:date="2023-11-01T10:05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45589" w14:textId="77777777" w:rsidR="003278C7" w:rsidRPr="00CC1CDE" w:rsidRDefault="003278C7" w:rsidP="008B5D28">
            <w:pPr>
              <w:pStyle w:val="TAL"/>
              <w:rPr>
                <w:ins w:id="121" w:author="Huawei" w:date="2023-11-01T10:05:00Z"/>
                <w:rFonts w:cs="宋体"/>
                <w:lang w:eastAsia="zh-CN"/>
              </w:rPr>
            </w:pPr>
            <w:ins w:id="122" w:author="Huawei" w:date="2023-11-01T10:05:00Z">
              <w:r w:rsidRPr="00CC1CDE">
                <w:rPr>
                  <w:rFonts w:cs="宋体"/>
                  <w:lang w:eastAsia="zh-CN"/>
                </w:rPr>
                <w:t>Local Record Sequence Number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2580A" w14:textId="77777777" w:rsidR="003278C7" w:rsidRPr="00CC1CDE" w:rsidRDefault="003278C7" w:rsidP="008B5D28">
            <w:pPr>
              <w:pStyle w:val="TAC"/>
              <w:ind w:left="200"/>
              <w:rPr>
                <w:ins w:id="123" w:author="Huawei" w:date="2023-11-01T10:05:00Z"/>
                <w:lang w:bidi="ar-IQ"/>
              </w:rPr>
            </w:pPr>
            <w:ins w:id="124" w:author="Huawei" w:date="2023-11-01T10:05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8476E" w14:textId="77777777" w:rsidR="003278C7" w:rsidRPr="00CC1CDE" w:rsidRDefault="003278C7" w:rsidP="008B5D28">
            <w:pPr>
              <w:pStyle w:val="TAL100"/>
              <w:rPr>
                <w:ins w:id="125" w:author="Huawei" w:date="2023-11-01T10:05:00Z"/>
                <w:lang w:eastAsia="zh-CN"/>
              </w:rPr>
            </w:pPr>
            <w:ins w:id="126" w:author="Huawei" w:date="2023-11-01T10:05:00Z">
              <w:r w:rsidRPr="003671B9">
                <w:rPr>
                  <w:lang w:bidi="ar-IQ"/>
                </w:rPr>
                <w:t>Described in 3GPP TS 32.29</w:t>
              </w:r>
              <w:r>
                <w:rPr>
                  <w:lang w:bidi="ar-IQ"/>
                </w:rPr>
                <w:t>8</w:t>
              </w:r>
              <w:r w:rsidRPr="003671B9">
                <w:rPr>
                  <w:lang w:bidi="ar-IQ"/>
                </w:rPr>
                <w:t xml:space="preserve"> [</w:t>
              </w:r>
              <w:r w:rsidRPr="00CC1CDE">
                <w:rPr>
                  <w:lang w:eastAsia="zh-CN"/>
                </w:rPr>
                <w:t>7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3278C7" w:rsidRPr="00CC1CDE" w14:paraId="21EB3890" w14:textId="77777777" w:rsidTr="008B5D28">
        <w:trPr>
          <w:cantSplit/>
          <w:trHeight w:val="180"/>
          <w:jc w:val="center"/>
          <w:ins w:id="127" w:author="Huawei" w:date="2023-11-01T10:05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E6C88" w14:textId="77777777" w:rsidR="003278C7" w:rsidRPr="00CC1CDE" w:rsidRDefault="003278C7" w:rsidP="008B5D28">
            <w:pPr>
              <w:pStyle w:val="TAL"/>
              <w:rPr>
                <w:ins w:id="128" w:author="Huawei" w:date="2023-11-01T10:05:00Z"/>
                <w:rFonts w:cs="宋体"/>
                <w:lang w:eastAsia="zh-CN"/>
              </w:rPr>
            </w:pPr>
            <w:ins w:id="129" w:author="Huawei" w:date="2023-11-01T10:05:00Z">
              <w:r w:rsidRPr="00CC1CDE">
                <w:rPr>
                  <w:rFonts w:cs="宋体"/>
                  <w:lang w:eastAsia="zh-CN"/>
                </w:rPr>
                <w:t>Record Extensions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65FCB" w14:textId="77777777" w:rsidR="003278C7" w:rsidRPr="00CC1CDE" w:rsidRDefault="003278C7" w:rsidP="008B5D28">
            <w:pPr>
              <w:pStyle w:val="TAC"/>
              <w:ind w:left="200"/>
              <w:rPr>
                <w:ins w:id="130" w:author="Huawei" w:date="2023-11-01T10:05:00Z"/>
              </w:rPr>
            </w:pPr>
            <w:ins w:id="131" w:author="Huawei" w:date="2023-11-01T10:05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5C609" w14:textId="77777777" w:rsidR="003278C7" w:rsidRPr="00CC1CDE" w:rsidRDefault="003278C7" w:rsidP="008B5D28">
            <w:pPr>
              <w:pStyle w:val="TAL100"/>
              <w:rPr>
                <w:ins w:id="132" w:author="Huawei" w:date="2023-11-01T10:05:00Z"/>
                <w:lang w:eastAsia="zh-CN"/>
              </w:rPr>
            </w:pPr>
            <w:ins w:id="133" w:author="Huawei" w:date="2023-11-01T10:05:00Z">
              <w:r w:rsidRPr="003671B9">
                <w:rPr>
                  <w:lang w:bidi="ar-IQ"/>
                </w:rPr>
                <w:t>Described in 3GPP TS 32.29</w:t>
              </w:r>
              <w:r>
                <w:rPr>
                  <w:lang w:bidi="ar-IQ"/>
                </w:rPr>
                <w:t>8</w:t>
              </w:r>
              <w:r w:rsidRPr="003671B9">
                <w:rPr>
                  <w:lang w:bidi="ar-IQ"/>
                </w:rPr>
                <w:t xml:space="preserve"> [</w:t>
              </w:r>
              <w:r w:rsidRPr="00CC1CDE">
                <w:rPr>
                  <w:lang w:eastAsia="zh-CN"/>
                </w:rPr>
                <w:t>7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3278C7" w:rsidRPr="00CC1CDE" w14:paraId="57C3ED0D" w14:textId="77777777" w:rsidTr="008B5D28">
        <w:trPr>
          <w:cantSplit/>
          <w:trHeight w:val="180"/>
          <w:jc w:val="center"/>
          <w:ins w:id="134" w:author="Huawei" w:date="2023-11-01T10:05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5B85D" w14:textId="77777777" w:rsidR="003278C7" w:rsidRPr="00CC1CDE" w:rsidRDefault="003278C7" w:rsidP="008B5D28">
            <w:pPr>
              <w:pStyle w:val="TAL"/>
              <w:rPr>
                <w:ins w:id="135" w:author="Huawei" w:date="2023-11-01T10:05:00Z"/>
                <w:rFonts w:cs="宋体"/>
                <w:lang w:eastAsia="zh-CN"/>
              </w:rPr>
            </w:pPr>
            <w:ins w:id="136" w:author="Huawei" w:date="2023-11-01T10:05:00Z">
              <w:r>
                <w:rPr>
                  <w:rFonts w:cs="宋体"/>
                  <w:lang w:eastAsia="zh-CN"/>
                </w:rPr>
                <w:t xml:space="preserve">TSN </w:t>
              </w:r>
              <w:r w:rsidRPr="00CC1CDE">
                <w:rPr>
                  <w:rFonts w:cs="宋体"/>
                  <w:lang w:eastAsia="zh-CN"/>
                </w:rPr>
                <w:t>Charging Information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EAFA3" w14:textId="77777777" w:rsidR="003278C7" w:rsidRPr="00CC1CDE" w:rsidRDefault="003278C7" w:rsidP="008B5D28">
            <w:pPr>
              <w:pStyle w:val="TAC"/>
              <w:ind w:left="200"/>
              <w:rPr>
                <w:ins w:id="137" w:author="Huawei" w:date="2023-11-01T10:05:00Z"/>
                <w:lang w:bidi="ar-IQ"/>
              </w:rPr>
            </w:pPr>
            <w:ins w:id="138" w:author="Huawei" w:date="2023-11-01T10:05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D09D" w14:textId="77777777" w:rsidR="003278C7" w:rsidRPr="00CC1CDE" w:rsidRDefault="003278C7" w:rsidP="008B5D28">
            <w:pPr>
              <w:pStyle w:val="TAL100"/>
              <w:rPr>
                <w:ins w:id="139" w:author="Huawei" w:date="2023-11-01T10:05:00Z"/>
                <w:lang w:eastAsia="zh-CN"/>
              </w:rPr>
            </w:pPr>
            <w:ins w:id="140" w:author="Huawei" w:date="2023-11-01T10:05:00Z">
              <w:r w:rsidRPr="00CC1CDE">
                <w:rPr>
                  <w:lang w:eastAsia="zh-CN"/>
                </w:rPr>
                <w:t xml:space="preserve">This field holds the </w:t>
              </w:r>
              <w:r>
                <w:rPr>
                  <w:rFonts w:hint="eastAsia"/>
                  <w:lang w:eastAsia="zh-CN"/>
                </w:rPr>
                <w:t>time</w:t>
              </w:r>
              <w:r>
                <w:t xml:space="preserve"> sensitive networking </w:t>
              </w:r>
              <w:r w:rsidRPr="00CC1CDE">
                <w:rPr>
                  <w:lang w:eastAsia="zh-CN"/>
                </w:rPr>
                <w:t>charging information defined in clause 6.2.1.2.</w:t>
              </w:r>
            </w:ins>
          </w:p>
        </w:tc>
      </w:tr>
    </w:tbl>
    <w:p w14:paraId="340CB117" w14:textId="77777777" w:rsidR="00BB092B" w:rsidRPr="006B31BC" w:rsidRDefault="00BB092B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B7AC3" w14:textId="77777777" w:rsidR="007516CE" w:rsidRDefault="007516CE">
      <w:r>
        <w:separator/>
      </w:r>
    </w:p>
  </w:endnote>
  <w:endnote w:type="continuationSeparator" w:id="0">
    <w:p w14:paraId="7B7752CD" w14:textId="77777777" w:rsidR="007516CE" w:rsidRDefault="00751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5FFDB" w14:textId="77777777" w:rsidR="007516CE" w:rsidRDefault="007516CE">
      <w:r>
        <w:separator/>
      </w:r>
    </w:p>
  </w:footnote>
  <w:footnote w:type="continuationSeparator" w:id="0">
    <w:p w14:paraId="729F5396" w14:textId="77777777" w:rsidR="007516CE" w:rsidRDefault="00751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6389"/>
    <w:rsid w:val="0007280E"/>
    <w:rsid w:val="00074722"/>
    <w:rsid w:val="00075D4E"/>
    <w:rsid w:val="00077C7A"/>
    <w:rsid w:val="000819D8"/>
    <w:rsid w:val="00085D0B"/>
    <w:rsid w:val="0009079C"/>
    <w:rsid w:val="000934A6"/>
    <w:rsid w:val="00095B52"/>
    <w:rsid w:val="000A2C6C"/>
    <w:rsid w:val="000A4660"/>
    <w:rsid w:val="000D1B5B"/>
    <w:rsid w:val="000D2106"/>
    <w:rsid w:val="000E626A"/>
    <w:rsid w:val="001007B1"/>
    <w:rsid w:val="0010401F"/>
    <w:rsid w:val="00112FC3"/>
    <w:rsid w:val="00117BF5"/>
    <w:rsid w:val="00173FA3"/>
    <w:rsid w:val="00183461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036"/>
    <w:rsid w:val="00266700"/>
    <w:rsid w:val="00274477"/>
    <w:rsid w:val="002A1857"/>
    <w:rsid w:val="002C7F38"/>
    <w:rsid w:val="002F042E"/>
    <w:rsid w:val="0030628A"/>
    <w:rsid w:val="00313F79"/>
    <w:rsid w:val="003278C7"/>
    <w:rsid w:val="0035122B"/>
    <w:rsid w:val="00353451"/>
    <w:rsid w:val="003612BE"/>
    <w:rsid w:val="00365672"/>
    <w:rsid w:val="00367861"/>
    <w:rsid w:val="00371032"/>
    <w:rsid w:val="00371B44"/>
    <w:rsid w:val="003C122B"/>
    <w:rsid w:val="003C5A97"/>
    <w:rsid w:val="003C7A04"/>
    <w:rsid w:val="003F0C1F"/>
    <w:rsid w:val="003F52B2"/>
    <w:rsid w:val="00426988"/>
    <w:rsid w:val="00440414"/>
    <w:rsid w:val="00442CB2"/>
    <w:rsid w:val="00451E7D"/>
    <w:rsid w:val="004558E9"/>
    <w:rsid w:val="0045777E"/>
    <w:rsid w:val="004779FD"/>
    <w:rsid w:val="004B3753"/>
    <w:rsid w:val="004C31D2"/>
    <w:rsid w:val="004D55C2"/>
    <w:rsid w:val="004F7410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E6E84"/>
    <w:rsid w:val="00610508"/>
    <w:rsid w:val="00613820"/>
    <w:rsid w:val="00645C90"/>
    <w:rsid w:val="00652248"/>
    <w:rsid w:val="00657B80"/>
    <w:rsid w:val="00675B3C"/>
    <w:rsid w:val="00682327"/>
    <w:rsid w:val="0069495C"/>
    <w:rsid w:val="006A3200"/>
    <w:rsid w:val="006D340A"/>
    <w:rsid w:val="006E0D79"/>
    <w:rsid w:val="00715A1D"/>
    <w:rsid w:val="007516CE"/>
    <w:rsid w:val="00760BB0"/>
    <w:rsid w:val="0076157A"/>
    <w:rsid w:val="007706C9"/>
    <w:rsid w:val="00784593"/>
    <w:rsid w:val="007853CE"/>
    <w:rsid w:val="007A00EF"/>
    <w:rsid w:val="007B0812"/>
    <w:rsid w:val="007B19EA"/>
    <w:rsid w:val="007C0A2D"/>
    <w:rsid w:val="007C27B0"/>
    <w:rsid w:val="007E4465"/>
    <w:rsid w:val="007E513F"/>
    <w:rsid w:val="007F07BE"/>
    <w:rsid w:val="007F300B"/>
    <w:rsid w:val="008014C3"/>
    <w:rsid w:val="008339F3"/>
    <w:rsid w:val="0083424F"/>
    <w:rsid w:val="00850812"/>
    <w:rsid w:val="0085579F"/>
    <w:rsid w:val="00866F26"/>
    <w:rsid w:val="00876B9A"/>
    <w:rsid w:val="00886CBD"/>
    <w:rsid w:val="008933BF"/>
    <w:rsid w:val="008A10C4"/>
    <w:rsid w:val="008B0248"/>
    <w:rsid w:val="008C32DB"/>
    <w:rsid w:val="008D191D"/>
    <w:rsid w:val="008D7932"/>
    <w:rsid w:val="008F5F33"/>
    <w:rsid w:val="00903312"/>
    <w:rsid w:val="0091046A"/>
    <w:rsid w:val="00926ABD"/>
    <w:rsid w:val="00947F4E"/>
    <w:rsid w:val="00966D47"/>
    <w:rsid w:val="00992312"/>
    <w:rsid w:val="009C0DED"/>
    <w:rsid w:val="009C223C"/>
    <w:rsid w:val="009D37FE"/>
    <w:rsid w:val="009F6F65"/>
    <w:rsid w:val="00A20ED6"/>
    <w:rsid w:val="00A37D7F"/>
    <w:rsid w:val="00A46410"/>
    <w:rsid w:val="00A57688"/>
    <w:rsid w:val="00A6198F"/>
    <w:rsid w:val="00A7184D"/>
    <w:rsid w:val="00A842E9"/>
    <w:rsid w:val="00A84A94"/>
    <w:rsid w:val="00A9322E"/>
    <w:rsid w:val="00A95C8B"/>
    <w:rsid w:val="00AA3116"/>
    <w:rsid w:val="00AC1322"/>
    <w:rsid w:val="00AC6416"/>
    <w:rsid w:val="00AD1DAA"/>
    <w:rsid w:val="00AF1E23"/>
    <w:rsid w:val="00AF602F"/>
    <w:rsid w:val="00AF7F81"/>
    <w:rsid w:val="00B01AFF"/>
    <w:rsid w:val="00B05CC7"/>
    <w:rsid w:val="00B27E39"/>
    <w:rsid w:val="00B3327B"/>
    <w:rsid w:val="00B350D8"/>
    <w:rsid w:val="00B55B44"/>
    <w:rsid w:val="00B71CF9"/>
    <w:rsid w:val="00B76763"/>
    <w:rsid w:val="00B7732B"/>
    <w:rsid w:val="00B84F6A"/>
    <w:rsid w:val="00B879F0"/>
    <w:rsid w:val="00BA50AA"/>
    <w:rsid w:val="00BB092B"/>
    <w:rsid w:val="00BC25AA"/>
    <w:rsid w:val="00BD4CE2"/>
    <w:rsid w:val="00BE6D8E"/>
    <w:rsid w:val="00BF682E"/>
    <w:rsid w:val="00BF7562"/>
    <w:rsid w:val="00C022E3"/>
    <w:rsid w:val="00C22D17"/>
    <w:rsid w:val="00C26BB2"/>
    <w:rsid w:val="00C4712D"/>
    <w:rsid w:val="00C47E26"/>
    <w:rsid w:val="00C555C9"/>
    <w:rsid w:val="00C57ED7"/>
    <w:rsid w:val="00C94F55"/>
    <w:rsid w:val="00CA58EF"/>
    <w:rsid w:val="00CA7D62"/>
    <w:rsid w:val="00CB07A8"/>
    <w:rsid w:val="00CC49B5"/>
    <w:rsid w:val="00CD4A57"/>
    <w:rsid w:val="00D146F1"/>
    <w:rsid w:val="00D3057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3351"/>
    <w:rsid w:val="00DE4EF2"/>
    <w:rsid w:val="00DF2C0E"/>
    <w:rsid w:val="00E04DB6"/>
    <w:rsid w:val="00E06FFB"/>
    <w:rsid w:val="00E30155"/>
    <w:rsid w:val="00E4502F"/>
    <w:rsid w:val="00E70D0F"/>
    <w:rsid w:val="00E91FE1"/>
    <w:rsid w:val="00EA4889"/>
    <w:rsid w:val="00EA5E95"/>
    <w:rsid w:val="00EB659E"/>
    <w:rsid w:val="00ED4954"/>
    <w:rsid w:val="00ED5A43"/>
    <w:rsid w:val="00EE0943"/>
    <w:rsid w:val="00EE33A2"/>
    <w:rsid w:val="00F17C65"/>
    <w:rsid w:val="00F25802"/>
    <w:rsid w:val="00F67A1C"/>
    <w:rsid w:val="00F82C5B"/>
    <w:rsid w:val="00F8555F"/>
    <w:rsid w:val="00F94A76"/>
    <w:rsid w:val="00FB3E36"/>
    <w:rsid w:val="00FE0CA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513F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7E51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E513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E513F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7E51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2023-11-03T15:36:00Z</dcterms:created>
  <dcterms:modified xsi:type="dcterms:W3CDTF">2023-11-03T15:36:00Z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(3)qo2EcG5KKpnWTzJCZxQBMCbA5GyUJ+Z4zuvhWAEdP+V/q0PZ3P8t2SjFYgyzRf8nsHFeHzUT
q7Dc7OwTyTnDPz8U4wmFsd39EZbc2dFRZVfQlUDHmV6efJFdqlW7L1OLTfGl3uMKixeZwSCX
os1JgcL/EJK+h41K6k8abLRewOsaO0XhM6CKOf57K7nECI0m8JAdXSzad9H+F5V6hX5QMD4u
j3r1rkyV0+kk+zdW/W</vt:lpwstr>
  </property>
  <property fmtid="{D5CDD505-2E9C-101B-9397-08002B2CF9AE}" pid="3" name="_2015_ms_pID_7253431">
    <vt:lpwstr>Ve1lakBz/dOvhf8fXSrmYUsTglV457WWFjZ2y7cul8xEYwfniF2gkY
tXyoIGo1Gg+VnGzq4EaFgqvtBUFFu5jG+mFAQY04aabpVpUkGBIty3G/rlfJWnbxjMi07QHL
1jcLAIQXLRsxtdjdn3fQ7GefcgtFgdWxJpgXLEWUrbA/7WGj39AS1cYoAiDW4laqZFMWYjaj
qoG92UsyyMASCpnp4KvvTnWLamvOQDIxQvXb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1699025767</vt:lpwstr>
  </property>
</Properties>
</file>